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DB6F3" w:rsidR="001E41F3" w:rsidRDefault="001E41F3">
      <w:pPr>
        <w:pStyle w:val="CRCoverPage"/>
        <w:tabs>
          <w:tab w:val="right" w:pos="9639"/>
        </w:tabs>
        <w:spacing w:after="0"/>
        <w:rPr>
          <w:b/>
          <w:i/>
          <w:noProof/>
          <w:sz w:val="28"/>
        </w:rPr>
      </w:pPr>
      <w:r>
        <w:rPr>
          <w:b/>
          <w:noProof/>
          <w:sz w:val="24"/>
        </w:rPr>
        <w:t>3GPP TSG-</w:t>
      </w:r>
      <w:r w:rsidR="009C4960">
        <w:fldChar w:fldCharType="begin"/>
      </w:r>
      <w:r w:rsidR="009C4960">
        <w:instrText xml:space="preserve"> DOCPROPERTY  TSG/WGRef  \* MERGEFORMAT </w:instrText>
      </w:r>
      <w:r w:rsidR="009C4960">
        <w:fldChar w:fldCharType="separate"/>
      </w:r>
      <w:r w:rsidR="00DA50FD">
        <w:rPr>
          <w:b/>
          <w:noProof/>
          <w:sz w:val="24"/>
        </w:rPr>
        <w:t xml:space="preserve">SA </w:t>
      </w:r>
      <w:r w:rsidR="003609EF">
        <w:rPr>
          <w:b/>
          <w:noProof/>
          <w:sz w:val="24"/>
        </w:rPr>
        <w:t>WG</w:t>
      </w:r>
      <w:r w:rsidR="00DA50FD">
        <w:rPr>
          <w:b/>
          <w:noProof/>
          <w:sz w:val="24"/>
        </w:rPr>
        <w:t>2</w:t>
      </w:r>
      <w:r w:rsidR="009C4960">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ins w:id="0" w:author="Chris Pudney 29" w:date="2024-01-23T11:08:00Z">
        <w:r w:rsidR="00F2153E">
          <w:rPr>
            <w:b/>
            <w:i/>
            <w:noProof/>
            <w:sz w:val="28"/>
          </w:rPr>
          <w:t>r0</w:t>
        </w:r>
        <w:del w:id="1" w:author="Ericsson_CQ_156AHE" w:date="2024-01-25T09:05:00Z">
          <w:r w:rsidR="00F2153E" w:rsidDel="00195F1C">
            <w:rPr>
              <w:b/>
              <w:i/>
              <w:noProof/>
              <w:sz w:val="28"/>
            </w:rPr>
            <w:delText>1</w:delText>
          </w:r>
        </w:del>
      </w:ins>
      <w:ins w:id="2" w:author="Ericsson_CQ_156AHE" w:date="2024-01-25T09:05:00Z">
        <w:del w:id="3" w:author="Chris Pudney 29" w:date="2024-01-25T11:00:00Z">
          <w:r w:rsidR="00195F1C" w:rsidDel="00B06142">
            <w:rPr>
              <w:b/>
              <w:i/>
              <w:noProof/>
              <w:sz w:val="28"/>
            </w:rPr>
            <w:delText>2</w:delText>
          </w:r>
        </w:del>
      </w:ins>
      <w:ins w:id="4" w:author="Chris Pudney 29" w:date="2024-01-25T11:00:00Z">
        <w:del w:id="5" w:author="Ericsson_CQ_156AHE" w:date="2024-01-25T12:39:00Z">
          <w:r w:rsidR="00B06142" w:rsidDel="00C3099D">
            <w:rPr>
              <w:b/>
              <w:i/>
              <w:noProof/>
              <w:sz w:val="28"/>
            </w:rPr>
            <w:delText>3</w:delText>
          </w:r>
        </w:del>
      </w:ins>
      <w:ins w:id="6" w:author="Ericsson_CQ_156AHE" w:date="2024-01-25T12:39:00Z">
        <w:r w:rsidR="00C3099D">
          <w:rPr>
            <w:b/>
            <w:i/>
            <w:noProof/>
            <w:sz w:val="28"/>
          </w:rPr>
          <w:t>4</w:t>
        </w:r>
      </w:ins>
    </w:p>
    <w:p w14:paraId="7CB45193" w14:textId="4588920C" w:rsidR="001E41F3" w:rsidRDefault="009C4960"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9C4960"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9C4960">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18.</w:t>
            </w:r>
            <w:r w:rsidR="0094260E">
              <w:rPr>
                <w:b/>
                <w:noProof/>
                <w:sz w:val="28"/>
              </w:rPr>
              <w:t>4</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ins w:id="8" w:author="Chris Pudney 29" w:date="2024-01-23T11:09: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5DCF4" w:rsidR="001E41F3" w:rsidRDefault="00DB615E">
            <w:pPr>
              <w:pStyle w:val="CRCoverPage"/>
              <w:spacing w:after="0"/>
              <w:ind w:left="100"/>
              <w:rPr>
                <w:noProof/>
              </w:rPr>
            </w:pPr>
            <w:r>
              <w:t>2024-01-</w:t>
            </w:r>
            <w:ins w:id="9" w:author="Chris Pudney 29" w:date="2024-01-23T11:08:00Z">
              <w:r w:rsidR="00D41125">
                <w:t>2</w:t>
              </w:r>
            </w:ins>
            <w:ins w:id="10" w:author="Chris Pudney 29" w:date="2024-01-25T11:00:00Z">
              <w:r w:rsidR="00B06142">
                <w:t>5</w:t>
              </w:r>
            </w:ins>
            <w:del w:id="11" w:author="Chris Pudney 29" w:date="2024-01-23T11:08:00Z">
              <w:r w:rsidR="009772BF" w:rsidDel="00D41125">
                <w:delText>1</w:delText>
              </w:r>
              <w:r w:rsidR="00937888" w:rsidDel="00D41125">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3C76BCBB"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del w:id="12" w:author="Chris Pudney 29" w:date="2024-01-25T10:58:00Z">
              <w:r w:rsidDel="00E62B7E">
                <w:delText xml:space="preserve">and NR RedCap </w:delText>
              </w:r>
            </w:del>
            <w:r w:rsidRPr="001B7C50">
              <w:t>not allowed as primary</w:t>
            </w:r>
            <w:r>
              <w:t xml:space="preserve"> RAT.</w:t>
            </w:r>
          </w:p>
          <w:p w14:paraId="5036A27D" w14:textId="64B8D2F7" w:rsidR="00F05C88" w:rsidDel="00E62B7E" w:rsidRDefault="00F05C88" w:rsidP="00E62B7E">
            <w:pPr>
              <w:pStyle w:val="B2"/>
              <w:rPr>
                <w:del w:id="13" w:author="Chris Pudney 29" w:date="2024-01-25T10:58:00Z"/>
              </w:rPr>
            </w:pPr>
            <w:r>
              <w:t>-</w:t>
            </w:r>
            <w:del w:id="14" w:author="Chris Pudney 29" w:date="2024-01-25T10:58:00Z">
              <w:r w:rsidDel="00E62B7E">
                <w:tab/>
              </w:r>
              <w:r w:rsidRPr="001B7C50" w:rsidDel="00E62B7E">
                <w:delText xml:space="preserve">NR </w:delText>
              </w:r>
              <w:r w:rsidDel="00E62B7E">
                <w:delText>e</w:delText>
              </w:r>
              <w:r w:rsidRPr="001B7C50" w:rsidDel="00E62B7E">
                <w:delText xml:space="preserve">RedCap </w:delText>
              </w:r>
              <w:r w:rsidDel="00E62B7E">
                <w:delText xml:space="preserve">and NR RedCap </w:delText>
              </w:r>
              <w:r w:rsidRPr="001B7C50" w:rsidDel="00E62B7E">
                <w:delText>allowed</w:delText>
              </w:r>
              <w:r w:rsidDel="00E62B7E">
                <w:delText xml:space="preserve"> but wider UE bandwidth forms of NR not allowed.</w:delText>
              </w:r>
            </w:del>
          </w:p>
          <w:p w14:paraId="447470FF" w14:textId="77777777" w:rsidR="00F05C88" w:rsidRDefault="00F05C88" w:rsidP="00E62B7E">
            <w:pPr>
              <w:pStyle w:val="B2"/>
              <w:rPr>
                <w:ins w:id="15" w:author="Chris Pudney 29" w:date="2024-01-25T10:59:00Z"/>
              </w:rPr>
            </w:pPr>
            <w:del w:id="16" w:author="Chris Pudney 29" w:date="2024-01-25T10:58:00Z">
              <w:r w:rsidDel="00E62B7E">
                <w:delText>-</w:delText>
              </w:r>
              <w:r w:rsidDel="00E62B7E">
                <w:tab/>
              </w:r>
              <w:r w:rsidRPr="001B7C50" w:rsidDel="00E62B7E">
                <w:delText xml:space="preserve">NR </w:delText>
              </w:r>
              <w:r w:rsidDel="00E62B7E">
                <w:delText>e</w:delText>
              </w:r>
              <w:r w:rsidRPr="001B7C50" w:rsidDel="00E62B7E">
                <w:delText>RedCap allowed</w:delText>
              </w:r>
              <w:r w:rsidDel="00E62B7E">
                <w:delText xml:space="preserve"> but NR RedCap and wider UE bandwidth forms of NR not allowed.</w:delText>
              </w:r>
            </w:del>
          </w:p>
          <w:p w14:paraId="31C656EC" w14:textId="44ABA174" w:rsidR="00E62B7E" w:rsidRDefault="00E62B7E">
            <w:pPr>
              <w:pStyle w:val="B2"/>
              <w:ind w:left="284"/>
              <w:rPr>
                <w:noProof/>
              </w:rPr>
              <w:pPrChange w:id="17" w:author="Chris Pudney 29" w:date="2024-01-25T10:59:00Z">
                <w:pPr>
                  <w:pStyle w:val="B2"/>
                </w:pPr>
              </w:pPrChange>
            </w:pPr>
            <w:ins w:id="18" w:author="Chris Pudney 29" w:date="2024-01-25T10:59:00Z">
              <w:r>
                <w:t xml:space="preserve">Explanation added that “NR now allowed” does not block </w:t>
              </w:r>
              <w:r w:rsidR="00B70BEF">
                <w:t>other NR-RAT-Types being allowed.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9" w:name="_Toc20149723"/>
      <w:bookmarkStart w:id="20" w:name="_Toc27846514"/>
      <w:bookmarkStart w:id="21" w:name="_Toc36187638"/>
      <w:bookmarkStart w:id="22" w:name="_Toc45183542"/>
      <w:bookmarkStart w:id="23" w:name="_Toc47342384"/>
      <w:bookmarkStart w:id="24" w:name="_Toc51769082"/>
      <w:bookmarkStart w:id="25"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26" w:name="_CR5_3_4_1"/>
      <w:bookmarkStart w:id="27" w:name="_CR5_3_4_1_1"/>
      <w:bookmarkStart w:id="28" w:name="_Toc20149726"/>
      <w:bookmarkEnd w:id="19"/>
      <w:bookmarkEnd w:id="20"/>
      <w:bookmarkEnd w:id="21"/>
      <w:bookmarkEnd w:id="22"/>
      <w:bookmarkEnd w:id="23"/>
      <w:bookmarkEnd w:id="24"/>
      <w:bookmarkEnd w:id="25"/>
      <w:bookmarkEnd w:id="26"/>
      <w:bookmarkEnd w:id="27"/>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29" w:name="_Toc20149724"/>
      <w:bookmarkStart w:id="30" w:name="_Toc27846515"/>
      <w:bookmarkStart w:id="31" w:name="_Toc36187639"/>
      <w:bookmarkStart w:id="32" w:name="_Toc45183543"/>
      <w:bookmarkStart w:id="33" w:name="_Toc47342385"/>
      <w:bookmarkStart w:id="34" w:name="_Toc51769083"/>
      <w:bookmarkStart w:id="35" w:name="_Toc153798545"/>
      <w:r w:rsidRPr="001B7C50">
        <w:t>5.3.4.1</w:t>
      </w:r>
      <w:r w:rsidRPr="001B7C50">
        <w:tab/>
        <w:t>Mobility Restrictions</w:t>
      </w:r>
      <w:bookmarkEnd w:id="29"/>
      <w:bookmarkEnd w:id="30"/>
      <w:bookmarkEnd w:id="31"/>
      <w:bookmarkEnd w:id="32"/>
      <w:bookmarkEnd w:id="33"/>
      <w:bookmarkEnd w:id="34"/>
      <w:bookmarkEnd w:id="35"/>
    </w:p>
    <w:p w14:paraId="6F27677C" w14:textId="77777777" w:rsidR="001859F3" w:rsidRPr="001B7C50" w:rsidRDefault="001859F3" w:rsidP="001859F3">
      <w:pPr>
        <w:pStyle w:val="Heading5"/>
      </w:pPr>
      <w:bookmarkStart w:id="36" w:name="_Toc20149725"/>
      <w:bookmarkStart w:id="37" w:name="_Toc27846516"/>
      <w:bookmarkStart w:id="38" w:name="_Toc36187640"/>
      <w:bookmarkStart w:id="39" w:name="_Toc45183544"/>
      <w:bookmarkStart w:id="40" w:name="_Toc47342386"/>
      <w:bookmarkStart w:id="41" w:name="_Toc51769084"/>
      <w:bookmarkStart w:id="42" w:name="_Toc153798546"/>
      <w:r w:rsidRPr="001B7C50">
        <w:t>5.3.4.1.1</w:t>
      </w:r>
      <w:r w:rsidRPr="001B7C50">
        <w:tab/>
        <w:t>General</w:t>
      </w:r>
      <w:bookmarkEnd w:id="36"/>
      <w:bookmarkEnd w:id="37"/>
      <w:bookmarkEnd w:id="38"/>
      <w:bookmarkEnd w:id="39"/>
      <w:bookmarkEnd w:id="40"/>
      <w:bookmarkEnd w:id="41"/>
      <w:bookmarkEnd w:id="42"/>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4D52AEE" w14:textId="7F9AF18C" w:rsidR="003B4959" w:rsidRPr="001B7C50" w:rsidRDefault="001859F3" w:rsidP="001859F3">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ins w:id="43" w:author="Chris Pudney 30" w:date="2024-01-25T14:33:00Z">
        <w:r w:rsidR="007E475F">
          <w:t>:</w:t>
        </w:r>
      </w:ins>
      <w:ins w:id="44" w:author="Chris Pudney 29" w:date="2024-01-25T12:10:00Z">
        <w:del w:id="45" w:author="Chris Pudney 30" w:date="2024-01-25T14:33:00Z">
          <w:r w:rsidR="00D12058" w:rsidDel="007E475F">
            <w:delText>.</w:delText>
          </w:r>
        </w:del>
      </w:ins>
      <w:del w:id="46" w:author="Chris Pudney 30" w:date="2024-01-25T14:33:00Z">
        <w:r w:rsidRPr="001B7C50" w:rsidDel="007E475F">
          <w:delText>:</w:delText>
        </w:r>
      </w:del>
      <w:ins w:id="47" w:author="Chris Pudney 29" w:date="2024-01-25T12:10:00Z">
        <w:r w:rsidR="00D12058">
          <w:t xml:space="preserve"> </w:t>
        </w:r>
      </w:ins>
      <w:ins w:id="48" w:author="Chris Pudney 29" w:date="2024-01-25T12:04:00Z">
        <w:del w:id="49" w:author="Chris Pudney 30" w:date="2024-01-25T14:33:00Z">
          <w:r w:rsidR="003B4959" w:rsidDel="007E475F">
            <w:rPr>
              <w:color w:val="000000" w:themeColor="text1"/>
            </w:rPr>
            <w:delText xml:space="preserve">Each of the RAT types in </w:delText>
          </w:r>
        </w:del>
      </w:ins>
      <w:ins w:id="50" w:author="Chris Pudney 29" w:date="2024-01-25T12:05:00Z">
        <w:del w:id="51" w:author="Chris Pudney 30" w:date="2024-01-25T14:33:00Z">
          <w:r w:rsidR="003B4959" w:rsidDel="007E475F">
            <w:rPr>
              <w:color w:val="000000" w:themeColor="text1"/>
            </w:rPr>
            <w:delText xml:space="preserve">the </w:delText>
          </w:r>
        </w:del>
      </w:ins>
      <w:ins w:id="52" w:author="Chris Pudney 29" w:date="2024-01-25T12:04:00Z">
        <w:del w:id="53" w:author="Chris Pudney 30" w:date="2024-01-25T14:33:00Z">
          <w:r w:rsidR="003B4959" w:rsidDel="007E475F">
            <w:rPr>
              <w:color w:val="000000" w:themeColor="text1"/>
            </w:rPr>
            <w:delText xml:space="preserve">sub-bullets </w:delText>
          </w:r>
        </w:del>
      </w:ins>
      <w:ins w:id="54" w:author="Chris Pudney 29" w:date="2024-01-25T12:05:00Z">
        <w:del w:id="55" w:author="Chris Pudney 30" w:date="2024-01-25T14:33:00Z">
          <w:r w:rsidR="003B4959" w:rsidDel="007E475F">
            <w:rPr>
              <w:color w:val="000000" w:themeColor="text1"/>
            </w:rPr>
            <w:delText>below</w:delText>
          </w:r>
        </w:del>
      </w:ins>
      <w:ins w:id="56" w:author="Chris Pudney 29" w:date="2024-01-25T12:04:00Z">
        <w:del w:id="57" w:author="Chris Pudney 30" w:date="2024-01-25T14:33:00Z">
          <w:r w:rsidR="003B4959" w:rsidDel="007E475F">
            <w:rPr>
              <w:color w:val="000000" w:themeColor="text1"/>
            </w:rPr>
            <w:delText xml:space="preserve"> is mutually exclusive to each other</w:delText>
          </w:r>
        </w:del>
      </w:ins>
      <w:ins w:id="58" w:author="Chris Pudney 29" w:date="2024-01-25T12:08:00Z">
        <w:del w:id="59" w:author="Chris Pudney 30" w:date="2024-01-25T14:33:00Z">
          <w:r w:rsidR="003B4959" w:rsidDel="007E475F">
            <w:rPr>
              <w:color w:val="000000" w:themeColor="text1"/>
            </w:rPr>
            <w:delText>.</w:delText>
          </w:r>
        </w:del>
      </w:ins>
    </w:p>
    <w:p w14:paraId="2703CD10" w14:textId="77777777" w:rsidR="001859F3" w:rsidRPr="001B7C50" w:rsidRDefault="001859F3" w:rsidP="001859F3">
      <w:pPr>
        <w:pStyle w:val="B1"/>
      </w:pPr>
      <w:r w:rsidRPr="001B7C50">
        <w:t>-</w:t>
      </w:r>
      <w:r w:rsidRPr="001B7C50">
        <w:tab/>
        <w:t>For NR:</w:t>
      </w:r>
    </w:p>
    <w:p w14:paraId="57DEA10C" w14:textId="7EFBF6BB" w:rsidR="001859F3" w:rsidRPr="001B7C50" w:rsidRDefault="001859F3" w:rsidP="001859F3">
      <w:pPr>
        <w:pStyle w:val="B2"/>
      </w:pPr>
      <w:r w:rsidRPr="001B7C50">
        <w:t>-</w:t>
      </w:r>
      <w:r w:rsidRPr="001B7C50">
        <w:tab/>
        <w:t>NR not allowed as primary</w:t>
      </w:r>
      <w:r>
        <w:t xml:space="preserve"> RAT</w:t>
      </w:r>
      <w:ins w:id="60" w:author="Chris Pudney 30" w:date="2024-01-25T14:32:00Z">
        <w:r w:rsidR="00821A13">
          <w:t>, however</w:t>
        </w:r>
        <w:r w:rsidR="00D76390">
          <w:t xml:space="preserve"> any of the NR catego</w:t>
        </w:r>
      </w:ins>
      <w:ins w:id="61" w:author="Chris Pudney 30" w:date="2024-01-25T14:35:00Z">
        <w:r w:rsidR="002775F4">
          <w:t>r</w:t>
        </w:r>
      </w:ins>
      <w:ins w:id="62" w:author="Chris Pudney 30" w:date="2024-01-25T14:32:00Z">
        <w:r w:rsidR="00D76390">
          <w:t>ies listed below may</w:t>
        </w:r>
      </w:ins>
      <w:ins w:id="63" w:author="Chris Pudney 30" w:date="2024-01-25T14:33:00Z">
        <w:r w:rsidR="00D76390">
          <w:t xml:space="preserve"> still be allowed</w:t>
        </w:r>
      </w:ins>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64"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07289B50" w:rsidR="00DA0FE0" w:rsidRDefault="00DA0FE0" w:rsidP="001859F3">
      <w:pPr>
        <w:pStyle w:val="B2"/>
        <w:rPr>
          <w:ins w:id="65" w:author="Chris Pudney 28" w:date="2024-01-12T17:00:00Z"/>
        </w:rPr>
      </w:pPr>
      <w:ins w:id="66" w:author="Chris Pudney 28" w:date="2024-01-12T16:59:00Z">
        <w:r w:rsidRPr="001B7C50">
          <w:t>-</w:t>
        </w:r>
        <w:r w:rsidRPr="001B7C50">
          <w:tab/>
          <w:t xml:space="preserve">NR </w:t>
        </w:r>
      </w:ins>
      <w:proofErr w:type="spellStart"/>
      <w:ins w:id="67" w:author="Chris Pudney 28" w:date="2024-01-12T17:00:00Z">
        <w:r>
          <w:t>e</w:t>
        </w:r>
      </w:ins>
      <w:ins w:id="68" w:author="Chris Pudney 28" w:date="2024-01-12T16:59:00Z">
        <w:r w:rsidRPr="001B7C50">
          <w:t>RedCap</w:t>
        </w:r>
        <w:proofErr w:type="spellEnd"/>
        <w:r w:rsidRPr="001B7C50">
          <w:t xml:space="preserve"> not allowed as primary</w:t>
        </w:r>
        <w:r>
          <w:t xml:space="preserve"> RAT</w:t>
        </w:r>
      </w:ins>
      <w:ins w:id="69" w:author="Chris Pudney 28" w:date="2024-01-12T17:00:00Z">
        <w:r w:rsidR="00F05C88">
          <w:t>.</w:t>
        </w:r>
      </w:ins>
    </w:p>
    <w:p w14:paraId="2939E66B" w14:textId="6BE51525" w:rsidR="00104DC8" w:rsidRPr="004C1962" w:rsidRDefault="00104DC8" w:rsidP="00104DC8">
      <w:pPr>
        <w:pStyle w:val="NO"/>
        <w:rPr>
          <w:ins w:id="70" w:author="Ericsson_CQ_156AHE" w:date="2024-01-25T12:36:00Z"/>
          <w:color w:val="000000" w:themeColor="text1"/>
        </w:rPr>
      </w:pPr>
      <w:ins w:id="71" w:author="Ericsson_CQ_156AHE" w:date="2024-01-25T12:36:00Z">
        <w:del w:id="72" w:author="Chris Pudney 29" w:date="2024-01-25T12:01:00Z">
          <w:r w:rsidRPr="004C1962" w:rsidDel="003B4959">
            <w:rPr>
              <w:color w:val="000000" w:themeColor="text1"/>
            </w:rPr>
            <w:delText>NOTE 8:</w:delText>
          </w:r>
          <w:r w:rsidRPr="004C1962" w:rsidDel="003B4959">
            <w:rPr>
              <w:color w:val="000000" w:themeColor="text1"/>
            </w:rPr>
            <w:tab/>
          </w:r>
          <w:r w:rsidR="00CC6252" w:rsidDel="003B4959">
            <w:rPr>
              <w:color w:val="000000" w:themeColor="text1"/>
            </w:rPr>
            <w:delText xml:space="preserve">Each of the </w:delText>
          </w:r>
        </w:del>
      </w:ins>
      <w:ins w:id="73" w:author="Ericsson_CQ_156AHE" w:date="2024-01-25T12:37:00Z">
        <w:del w:id="74" w:author="Chris Pudney 29" w:date="2024-01-25T12:01:00Z">
          <w:r w:rsidR="00CC6252" w:rsidDel="003B4959">
            <w:rPr>
              <w:color w:val="000000" w:themeColor="text1"/>
            </w:rPr>
            <w:delText xml:space="preserve">RAT type </w:delText>
          </w:r>
          <w:r w:rsidR="0020641F" w:rsidDel="003B4959">
            <w:rPr>
              <w:color w:val="000000" w:themeColor="text1"/>
            </w:rPr>
            <w:delText>in sub-bullet</w:delText>
          </w:r>
        </w:del>
      </w:ins>
      <w:ins w:id="75" w:author="Ericsson_CQ_156AHE" w:date="2024-01-25T12:42:00Z">
        <w:del w:id="76" w:author="Chris Pudney 29" w:date="2024-01-25T12:01:00Z">
          <w:r w:rsidR="00F50B55" w:rsidDel="003B4959">
            <w:rPr>
              <w:color w:val="000000" w:themeColor="text1"/>
            </w:rPr>
            <w:delText>s</w:delText>
          </w:r>
        </w:del>
      </w:ins>
      <w:ins w:id="77" w:author="Ericsson_CQ_156AHE" w:date="2024-01-25T12:37:00Z">
        <w:del w:id="78" w:author="Chris Pudney 29" w:date="2024-01-25T12:01:00Z">
          <w:r w:rsidR="0020641F" w:rsidDel="003B4959">
            <w:rPr>
              <w:color w:val="000000" w:themeColor="text1"/>
            </w:rPr>
            <w:delText xml:space="preserve"> above </w:delText>
          </w:r>
          <w:r w:rsidR="00615CF9" w:rsidDel="003B4959">
            <w:rPr>
              <w:color w:val="000000" w:themeColor="text1"/>
            </w:rPr>
            <w:delText>is mut</w:delText>
          </w:r>
        </w:del>
      </w:ins>
      <w:ins w:id="79" w:author="Ericsson_CQ_156AHE" w:date="2024-01-25T12:39:00Z">
        <w:del w:id="80" w:author="Chris Pudney 29" w:date="2024-01-25T12:01:00Z">
          <w:r w:rsidR="00572D51" w:rsidDel="003B4959">
            <w:rPr>
              <w:color w:val="000000" w:themeColor="text1"/>
            </w:rPr>
            <w:delText>ually</w:delText>
          </w:r>
        </w:del>
      </w:ins>
      <w:ins w:id="81" w:author="Ericsson_CQ_156AHE" w:date="2024-01-25T12:38:00Z">
        <w:del w:id="82" w:author="Chris Pudney 29" w:date="2024-01-25T12:01:00Z">
          <w:r w:rsidR="00615CF9" w:rsidDel="003B4959">
            <w:rPr>
              <w:color w:val="000000" w:themeColor="text1"/>
            </w:rPr>
            <w:delText xml:space="preserve"> </w:delText>
          </w:r>
        </w:del>
      </w:ins>
      <w:ins w:id="83" w:author="Ericsson_CQ_156AHE" w:date="2024-01-25T12:37:00Z">
        <w:del w:id="84" w:author="Chris Pudney 29" w:date="2024-01-25T12:01:00Z">
          <w:r w:rsidR="00615CF9" w:rsidDel="003B4959">
            <w:rPr>
              <w:color w:val="000000" w:themeColor="text1"/>
            </w:rPr>
            <w:delText>exclu</w:delText>
          </w:r>
        </w:del>
      </w:ins>
      <w:ins w:id="85" w:author="Ericsson_CQ_156AHE" w:date="2024-01-25T12:38:00Z">
        <w:del w:id="86" w:author="Chris Pudney 29" w:date="2024-01-25T12:01:00Z">
          <w:r w:rsidR="00615CF9" w:rsidDel="003B4959">
            <w:rPr>
              <w:color w:val="000000" w:themeColor="text1"/>
            </w:rPr>
            <w:delText>sive to each other</w:delText>
          </w:r>
        </w:del>
      </w:ins>
      <w:ins w:id="87" w:author="Ericsson_CQ_156AHE" w:date="2024-01-25T12:36:00Z">
        <w:r w:rsidRPr="004C1962">
          <w:rPr>
            <w:color w:val="000000" w:themeColor="text1"/>
          </w:rPr>
          <w:t>.</w:t>
        </w:r>
      </w:ins>
    </w:p>
    <w:p w14:paraId="1A08979B" w14:textId="35CA1AAC" w:rsidR="00195F1C" w:rsidRPr="00AA50A8" w:rsidDel="003B4959" w:rsidRDefault="00195F1C">
      <w:pPr>
        <w:pStyle w:val="NO"/>
        <w:rPr>
          <w:ins w:id="88" w:author="Ericsson_CQ_156AHE" w:date="2024-01-25T09:05:00Z"/>
          <w:del w:id="89" w:author="Chris Pudney 29" w:date="2024-01-25T12:08:00Z"/>
          <w:color w:val="000000" w:themeColor="text1"/>
          <w:rPrChange w:id="90" w:author="Chris Pudney 29" w:date="2024-01-25T10:56:00Z">
            <w:rPr>
              <w:ins w:id="91" w:author="Ericsson_CQ_156AHE" w:date="2024-01-25T09:05:00Z"/>
              <w:del w:id="92" w:author="Chris Pudney 29" w:date="2024-01-25T12:08:00Z"/>
            </w:rPr>
          </w:rPrChange>
        </w:rPr>
        <w:pPrChange w:id="93" w:author="Ericsson_CQ_156AHE" w:date="2024-01-25T09:05:00Z">
          <w:pPr>
            <w:pStyle w:val="B2"/>
          </w:pPr>
        </w:pPrChange>
      </w:pPr>
      <w:ins w:id="94" w:author="Ericsson_CQ_156AHE" w:date="2024-01-25T09:05:00Z">
        <w:del w:id="95" w:author="Chris Pudney 29" w:date="2024-01-25T12:08:00Z">
          <w:r w:rsidRPr="00AA50A8" w:rsidDel="003B4959">
            <w:rPr>
              <w:color w:val="000000" w:themeColor="text1"/>
              <w:rPrChange w:id="96" w:author="Chris Pudney 29" w:date="2024-01-25T10:56:00Z">
                <w:rPr/>
              </w:rPrChange>
            </w:rPr>
            <w:delText>NOTE </w:delText>
          </w:r>
        </w:del>
      </w:ins>
      <w:ins w:id="97" w:author="Ericsson_CQ_156AHE" w:date="2024-01-25T12:34:00Z">
        <w:del w:id="98" w:author="Chris Pudney 29" w:date="2024-01-25T12:08:00Z">
          <w:r w:rsidR="004E6806" w:rsidDel="003B4959">
            <w:rPr>
              <w:color w:val="000000" w:themeColor="text1"/>
            </w:rPr>
            <w:delText>9</w:delText>
          </w:r>
        </w:del>
      </w:ins>
      <w:ins w:id="99" w:author="Ericsson_CQ_156AHE" w:date="2024-01-25T09:05:00Z">
        <w:del w:id="100" w:author="Chris Pudney 29" w:date="2024-01-25T12:08:00Z">
          <w:r w:rsidRPr="00AA50A8" w:rsidDel="003B4959">
            <w:rPr>
              <w:color w:val="000000" w:themeColor="text1"/>
              <w:rPrChange w:id="101" w:author="Chris Pudney 29" w:date="2024-01-25T10:56:00Z">
                <w:rPr/>
              </w:rPrChange>
            </w:rPr>
            <w:delText>:</w:delText>
          </w:r>
          <w:r w:rsidRPr="00AA50A8" w:rsidDel="003B4959">
            <w:rPr>
              <w:color w:val="000000" w:themeColor="text1"/>
              <w:rPrChange w:id="102" w:author="Chris Pudney 29" w:date="2024-01-25T10:56:00Z">
                <w:rPr/>
              </w:rPrChange>
            </w:rPr>
            <w:tab/>
          </w:r>
          <w:r w:rsidR="00AE5D76" w:rsidRPr="00AA50A8" w:rsidDel="003B4959">
            <w:rPr>
              <w:color w:val="000000" w:themeColor="text1"/>
              <w:rPrChange w:id="103" w:author="Chris Pudney 29" w:date="2024-01-25T10:56:00Z">
                <w:rPr>
                  <w:color w:val="1F497D"/>
                </w:rPr>
              </w:rPrChange>
            </w:rPr>
            <w:delText>Efficient coding for RAT restriction (e.g. only one RAT is allowed while the rest  restricted) is considered by stage 3</w:delText>
          </w:r>
          <w:r w:rsidRPr="00AA50A8" w:rsidDel="003B4959">
            <w:rPr>
              <w:color w:val="000000" w:themeColor="text1"/>
              <w:rPrChange w:id="104" w:author="Chris Pudney 29" w:date="2024-01-25T10:56:00Z">
                <w:rPr/>
              </w:rPrChange>
            </w:rPr>
            <w:delText>.</w:delText>
          </w:r>
        </w:del>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0071CBBA" w:rsidR="001859F3" w:rsidRDefault="001859F3" w:rsidP="001859F3">
      <w:pPr>
        <w:pStyle w:val="B2"/>
        <w:rPr>
          <w:ins w:id="105" w:author="Chris Pudney 29" w:date="2024-01-25T12:09:00Z"/>
        </w:rPr>
      </w:pPr>
      <w:r w:rsidRPr="001B7C50">
        <w:t>-</w:t>
      </w:r>
      <w:r w:rsidRPr="001B7C50">
        <w:tab/>
        <w:t>LTE-M not allowed as primary</w:t>
      </w:r>
      <w:r>
        <w:t xml:space="preserve"> RAT</w:t>
      </w:r>
      <w:r w:rsidRPr="001B7C50">
        <w:t>.</w:t>
      </w:r>
    </w:p>
    <w:p w14:paraId="53CDED74" w14:textId="474073C6" w:rsidR="00D12058" w:rsidRPr="002D4121" w:rsidRDefault="00D12058" w:rsidP="00D12058">
      <w:pPr>
        <w:pStyle w:val="NO"/>
        <w:rPr>
          <w:ins w:id="106" w:author="Chris Pudney 29" w:date="2024-01-25T12:09:00Z"/>
          <w:color w:val="000000" w:themeColor="text1"/>
        </w:rPr>
      </w:pPr>
      <w:ins w:id="107" w:author="Chris Pudney 29" w:date="2024-01-25T12:09:00Z">
        <w:r w:rsidRPr="00D12058">
          <w:rPr>
            <w:rStyle w:val="NOChar"/>
            <w:rPrChange w:id="108" w:author="Chris Pudney 29" w:date="2024-01-25T12:09:00Z">
              <w:rPr>
                <w:color w:val="000000" w:themeColor="text1"/>
              </w:rPr>
            </w:rPrChange>
          </w:rPr>
          <w:t>NOTE</w:t>
        </w:r>
        <w:r w:rsidRPr="002D4121">
          <w:rPr>
            <w:color w:val="000000" w:themeColor="text1"/>
          </w:rPr>
          <w:t> </w:t>
        </w:r>
        <w:r>
          <w:rPr>
            <w:color w:val="000000" w:themeColor="text1"/>
          </w:rPr>
          <w:t>8</w:t>
        </w:r>
        <w:r w:rsidRPr="002D4121">
          <w:rPr>
            <w:color w:val="000000" w:themeColor="text1"/>
          </w:rPr>
          <w:t>:</w:t>
        </w:r>
        <w:r w:rsidRPr="002D4121">
          <w:rPr>
            <w:color w:val="000000" w:themeColor="text1"/>
          </w:rPr>
          <w:tab/>
        </w:r>
        <w:del w:id="109" w:author="Chris Pudney 30" w:date="2024-01-25T14:34:00Z">
          <w:r w:rsidRPr="002D4121" w:rsidDel="00E83534">
            <w:rPr>
              <w:color w:val="000000" w:themeColor="text1"/>
            </w:rPr>
            <w:delText>Efficient coding for RAT restriction (e.g. only one RAT is allowed while the rest are restricted), and the interworking between releases is considered by</w:delText>
          </w:r>
          <w:r w:rsidRPr="002D4121" w:rsidDel="00084771">
            <w:rPr>
              <w:color w:val="000000" w:themeColor="text1"/>
            </w:rPr>
            <w:delText xml:space="preserve"> s</w:delText>
          </w:r>
        </w:del>
      </w:ins>
      <w:ins w:id="110" w:author="Chris Pudney 30" w:date="2024-01-25T14:34:00Z">
        <w:r w:rsidR="00084771">
          <w:rPr>
            <w:color w:val="000000" w:themeColor="text1"/>
          </w:rPr>
          <w:t>S</w:t>
        </w:r>
      </w:ins>
      <w:ins w:id="111" w:author="Chris Pudney 29" w:date="2024-01-25T12:09:00Z">
        <w:r w:rsidRPr="002D4121">
          <w:rPr>
            <w:color w:val="000000" w:themeColor="text1"/>
          </w:rPr>
          <w:t>tage 3 specifications</w:t>
        </w:r>
      </w:ins>
      <w:ins w:id="112" w:author="Chris Pudney 30" w:date="2024-01-25T14:34:00Z">
        <w:r w:rsidR="00084771">
          <w:rPr>
            <w:color w:val="000000" w:themeColor="text1"/>
          </w:rPr>
          <w:t xml:space="preserve"> should provide an effective encoding for the </w:t>
        </w:r>
      </w:ins>
      <w:ins w:id="113" w:author="Chris Pudney 30" w:date="2024-01-25T14:35:00Z">
        <w:r w:rsidR="002775F4">
          <w:rPr>
            <w:color w:val="000000" w:themeColor="text1"/>
          </w:rPr>
          <w:t xml:space="preserve">future </w:t>
        </w:r>
      </w:ins>
      <w:ins w:id="114" w:author="Chris Pudney 30" w:date="2024-01-25T14:34:00Z">
        <w:r w:rsidR="00084771">
          <w:rPr>
            <w:color w:val="000000" w:themeColor="text1"/>
          </w:rPr>
          <w:t xml:space="preserve">introduction </w:t>
        </w:r>
      </w:ins>
      <w:ins w:id="115" w:author="Chris Pudney 30" w:date="2024-01-25T14:35:00Z">
        <w:r w:rsidR="00084771">
          <w:rPr>
            <w:color w:val="000000" w:themeColor="text1"/>
          </w:rPr>
          <w:t xml:space="preserve">of new </w:t>
        </w:r>
        <w:r w:rsidR="002775F4">
          <w:rPr>
            <w:color w:val="000000" w:themeColor="text1"/>
          </w:rPr>
          <w:t>RATs/categories</w:t>
        </w:r>
      </w:ins>
      <w:ins w:id="116" w:author="Chris Pudney 29" w:date="2024-01-25T12:09:00Z">
        <w:r w:rsidRPr="002D4121">
          <w:rPr>
            <w:color w:val="000000" w:themeColor="text1"/>
          </w:rPr>
          <w:t>.</w:t>
        </w:r>
      </w:ins>
    </w:p>
    <w:p w14:paraId="28A15DF6" w14:textId="77777777" w:rsidR="00D12058" w:rsidRPr="001B7C50" w:rsidRDefault="00D12058" w:rsidP="001859F3">
      <w:pPr>
        <w:pStyle w:val="B2"/>
      </w:pPr>
    </w:p>
    <w:p w14:paraId="0930DB4D" w14:textId="77777777" w:rsidR="001859F3" w:rsidRPr="001B7C50" w:rsidRDefault="001859F3" w:rsidP="001859F3">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17" w:name="_CR5_3_4_1_2"/>
      <w:bookmarkEnd w:id="28"/>
      <w:bookmarkEnd w:id="117"/>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D3EC" w14:textId="77777777" w:rsidR="005244C8" w:rsidRDefault="005244C8">
      <w:r>
        <w:separator/>
      </w:r>
    </w:p>
  </w:endnote>
  <w:endnote w:type="continuationSeparator" w:id="0">
    <w:p w14:paraId="01B4696D" w14:textId="77777777" w:rsidR="005244C8" w:rsidRDefault="0052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AC4EC" w14:textId="77777777" w:rsidR="005244C8" w:rsidRDefault="005244C8">
      <w:r>
        <w:separator/>
      </w:r>
    </w:p>
  </w:footnote>
  <w:footnote w:type="continuationSeparator" w:id="0">
    <w:p w14:paraId="339420DA" w14:textId="77777777" w:rsidR="005244C8" w:rsidRDefault="00524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Ericsson_CQ_156AHE">
    <w15:presenceInfo w15:providerId="None" w15:userId="Ericsson_CQ_156AHE"/>
  </w15:person>
  <w15:person w15:author="Chris Pudney 30">
    <w15:presenceInfo w15:providerId="None" w15:userId="Chris Pudney 30"/>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84771"/>
    <w:rsid w:val="000A6156"/>
    <w:rsid w:val="000A6394"/>
    <w:rsid w:val="000B7FED"/>
    <w:rsid w:val="000C038A"/>
    <w:rsid w:val="000C6598"/>
    <w:rsid w:val="000D04F9"/>
    <w:rsid w:val="000D44B3"/>
    <w:rsid w:val="0010411B"/>
    <w:rsid w:val="00104468"/>
    <w:rsid w:val="00104DC8"/>
    <w:rsid w:val="00126E51"/>
    <w:rsid w:val="001333B7"/>
    <w:rsid w:val="00134782"/>
    <w:rsid w:val="00145D43"/>
    <w:rsid w:val="00147BE3"/>
    <w:rsid w:val="00152390"/>
    <w:rsid w:val="00157C17"/>
    <w:rsid w:val="001773A7"/>
    <w:rsid w:val="001859F3"/>
    <w:rsid w:val="00192C46"/>
    <w:rsid w:val="00193ED7"/>
    <w:rsid w:val="00195F1C"/>
    <w:rsid w:val="001A08B3"/>
    <w:rsid w:val="001A7B60"/>
    <w:rsid w:val="001B52F0"/>
    <w:rsid w:val="001B7A65"/>
    <w:rsid w:val="001C5142"/>
    <w:rsid w:val="001E41F3"/>
    <w:rsid w:val="00203B79"/>
    <w:rsid w:val="0020641F"/>
    <w:rsid w:val="00236018"/>
    <w:rsid w:val="0026004D"/>
    <w:rsid w:val="002640DD"/>
    <w:rsid w:val="002754BD"/>
    <w:rsid w:val="00275D12"/>
    <w:rsid w:val="002775F4"/>
    <w:rsid w:val="00284FEB"/>
    <w:rsid w:val="002860C4"/>
    <w:rsid w:val="002A7BCC"/>
    <w:rsid w:val="002B5741"/>
    <w:rsid w:val="002B5D57"/>
    <w:rsid w:val="002C1C51"/>
    <w:rsid w:val="002E472E"/>
    <w:rsid w:val="00305409"/>
    <w:rsid w:val="003570F7"/>
    <w:rsid w:val="003609EF"/>
    <w:rsid w:val="0036231A"/>
    <w:rsid w:val="00374DD4"/>
    <w:rsid w:val="00394C49"/>
    <w:rsid w:val="003B4959"/>
    <w:rsid w:val="003D27CE"/>
    <w:rsid w:val="003E1A36"/>
    <w:rsid w:val="0040777E"/>
    <w:rsid w:val="00410371"/>
    <w:rsid w:val="00411A90"/>
    <w:rsid w:val="0041429D"/>
    <w:rsid w:val="004242F1"/>
    <w:rsid w:val="00431E1B"/>
    <w:rsid w:val="0045341C"/>
    <w:rsid w:val="00455785"/>
    <w:rsid w:val="00464810"/>
    <w:rsid w:val="004B4F37"/>
    <w:rsid w:val="004B75B7"/>
    <w:rsid w:val="004C58B8"/>
    <w:rsid w:val="004E6806"/>
    <w:rsid w:val="005141D9"/>
    <w:rsid w:val="0051580D"/>
    <w:rsid w:val="005244C8"/>
    <w:rsid w:val="00547111"/>
    <w:rsid w:val="005645D3"/>
    <w:rsid w:val="00572D51"/>
    <w:rsid w:val="00590E0A"/>
    <w:rsid w:val="00592D74"/>
    <w:rsid w:val="005969D7"/>
    <w:rsid w:val="00597345"/>
    <w:rsid w:val="005C7BDD"/>
    <w:rsid w:val="005D034A"/>
    <w:rsid w:val="005E2C44"/>
    <w:rsid w:val="005E7DAC"/>
    <w:rsid w:val="005F3C12"/>
    <w:rsid w:val="00600278"/>
    <w:rsid w:val="00602230"/>
    <w:rsid w:val="00615CF9"/>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135"/>
    <w:rsid w:val="006F2C0E"/>
    <w:rsid w:val="00712ED7"/>
    <w:rsid w:val="00731C1B"/>
    <w:rsid w:val="00753960"/>
    <w:rsid w:val="00792342"/>
    <w:rsid w:val="007974D3"/>
    <w:rsid w:val="007975A2"/>
    <w:rsid w:val="007977A8"/>
    <w:rsid w:val="007B512A"/>
    <w:rsid w:val="007C2097"/>
    <w:rsid w:val="007D6A07"/>
    <w:rsid w:val="007E475F"/>
    <w:rsid w:val="007F7259"/>
    <w:rsid w:val="008040A8"/>
    <w:rsid w:val="00821A13"/>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C4960"/>
    <w:rsid w:val="009E3297"/>
    <w:rsid w:val="009E7688"/>
    <w:rsid w:val="009F347B"/>
    <w:rsid w:val="009F734F"/>
    <w:rsid w:val="00A00811"/>
    <w:rsid w:val="00A15B21"/>
    <w:rsid w:val="00A246B6"/>
    <w:rsid w:val="00A47E70"/>
    <w:rsid w:val="00A50CF0"/>
    <w:rsid w:val="00A55916"/>
    <w:rsid w:val="00A7671C"/>
    <w:rsid w:val="00AA2CBC"/>
    <w:rsid w:val="00AA50A8"/>
    <w:rsid w:val="00AB71A7"/>
    <w:rsid w:val="00AC1D58"/>
    <w:rsid w:val="00AC5820"/>
    <w:rsid w:val="00AD1CD8"/>
    <w:rsid w:val="00AE5D76"/>
    <w:rsid w:val="00B06142"/>
    <w:rsid w:val="00B258BB"/>
    <w:rsid w:val="00B67B97"/>
    <w:rsid w:val="00B70BEF"/>
    <w:rsid w:val="00B968C8"/>
    <w:rsid w:val="00BA3EC5"/>
    <w:rsid w:val="00BA51D9"/>
    <w:rsid w:val="00BB5903"/>
    <w:rsid w:val="00BB59EE"/>
    <w:rsid w:val="00BB5DFC"/>
    <w:rsid w:val="00BD24E4"/>
    <w:rsid w:val="00BD279D"/>
    <w:rsid w:val="00BD3BAC"/>
    <w:rsid w:val="00BD6BB8"/>
    <w:rsid w:val="00C07260"/>
    <w:rsid w:val="00C1337E"/>
    <w:rsid w:val="00C3099D"/>
    <w:rsid w:val="00C360EA"/>
    <w:rsid w:val="00C4395F"/>
    <w:rsid w:val="00C66BA2"/>
    <w:rsid w:val="00C67F34"/>
    <w:rsid w:val="00C870F6"/>
    <w:rsid w:val="00C94EC8"/>
    <w:rsid w:val="00C95985"/>
    <w:rsid w:val="00CC01E4"/>
    <w:rsid w:val="00CC5026"/>
    <w:rsid w:val="00CC6252"/>
    <w:rsid w:val="00CC68D0"/>
    <w:rsid w:val="00CF1098"/>
    <w:rsid w:val="00D03F9A"/>
    <w:rsid w:val="00D06D51"/>
    <w:rsid w:val="00D12058"/>
    <w:rsid w:val="00D24991"/>
    <w:rsid w:val="00D41125"/>
    <w:rsid w:val="00D4574D"/>
    <w:rsid w:val="00D50255"/>
    <w:rsid w:val="00D51D92"/>
    <w:rsid w:val="00D66520"/>
    <w:rsid w:val="00D76390"/>
    <w:rsid w:val="00D826EB"/>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2B7E"/>
    <w:rsid w:val="00E66FC7"/>
    <w:rsid w:val="00E83534"/>
    <w:rsid w:val="00EB09B7"/>
    <w:rsid w:val="00EC731A"/>
    <w:rsid w:val="00ED7416"/>
    <w:rsid w:val="00EE2171"/>
    <w:rsid w:val="00EE7D7C"/>
    <w:rsid w:val="00F05C88"/>
    <w:rsid w:val="00F13FA5"/>
    <w:rsid w:val="00F2153E"/>
    <w:rsid w:val="00F25D98"/>
    <w:rsid w:val="00F300FB"/>
    <w:rsid w:val="00F50B55"/>
    <w:rsid w:val="00F72970"/>
    <w:rsid w:val="00F82D89"/>
    <w:rsid w:val="00F858C0"/>
    <w:rsid w:val="00FB6386"/>
    <w:rsid w:val="00FD17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2015</Words>
  <Characters>11492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30</cp:lastModifiedBy>
  <cp:revision>2</cp:revision>
  <cp:lastPrinted>1900-01-01T05:00:00Z</cp:lastPrinted>
  <dcterms:created xsi:type="dcterms:W3CDTF">2024-01-25T14:38:00Z</dcterms:created>
  <dcterms:modified xsi:type="dcterms:W3CDTF">2024-01-25T14:38:00Z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